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A275E" w14:textId="4AA5FD1C"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0869CE">
        <w:rPr>
          <w:rFonts w:cs="Arial"/>
          <w:bCs/>
          <w:sz w:val="22"/>
          <w:szCs w:val="22"/>
        </w:rPr>
        <w:t>1241</w:t>
      </w:r>
      <w:ins w:id="3" w:author="Thales" w:date="2022-02-21T10:01:00Z">
        <w:r w:rsidR="00460C61">
          <w:rPr>
            <w:rFonts w:cs="Arial"/>
            <w:bCs/>
            <w:sz w:val="22"/>
            <w:szCs w:val="22"/>
          </w:rPr>
          <w:t>r0</w:t>
        </w:r>
      </w:ins>
      <w:ins w:id="4" w:author="Thales" w:date="2022-02-22T15:52:00Z">
        <w:r w:rsidR="00B80883">
          <w:rPr>
            <w:rFonts w:cs="Arial"/>
            <w:bCs/>
            <w:sz w:val="22"/>
            <w:szCs w:val="22"/>
          </w:rPr>
          <w:t>4</w:t>
        </w:r>
      </w:ins>
      <w:ins w:id="5" w:author="QCOM" w:date="2022-02-21T22:23:00Z">
        <w:del w:id="6" w:author="Thales" w:date="2022-02-22T15:52:00Z">
          <w:r w:rsidR="004B3BB3" w:rsidDel="00B80883">
            <w:rPr>
              <w:rFonts w:cs="Arial"/>
              <w:bCs/>
              <w:sz w:val="22"/>
              <w:szCs w:val="22"/>
            </w:rPr>
            <w:delText>3</w:delText>
          </w:r>
        </w:del>
      </w:ins>
      <w:ins w:id="7" w:author="Thales" w:date="2022-02-21T10:01:00Z">
        <w:del w:id="8" w:author="QCOM" w:date="2022-02-21T22:23:00Z">
          <w:r w:rsidR="00460C61" w:rsidDel="004B3BB3">
            <w:rPr>
              <w:rFonts w:cs="Arial"/>
              <w:bCs/>
              <w:sz w:val="22"/>
              <w:szCs w:val="22"/>
            </w:rPr>
            <w:delText>1</w:delText>
          </w:r>
        </w:del>
      </w:ins>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705965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9" w:name="OLE_LINK57"/>
      <w:bookmarkStart w:id="10"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11"/>
    <w:bookmarkEnd w:id="12"/>
    <w:bookmarkEnd w:id="13"/>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CBF2E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ins w:id="14" w:author="QCOM" w:date="2022-02-21T22:33:00Z">
        <w:r w:rsidR="00B33292">
          <w:rPr>
            <w:rFonts w:ascii="Arial" w:hAnsi="Arial" w:cs="Arial"/>
            <w:b/>
            <w:bCs/>
            <w:sz w:val="22"/>
            <w:szCs w:val="22"/>
          </w:rPr>
          <w:t>, RAN3</w:t>
        </w:r>
      </w:ins>
    </w:p>
    <w:p w14:paraId="00E235EF" w14:textId="6FDAE420" w:rsidR="00B97703" w:rsidRPr="004E3939"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del w:id="17" w:author="QCOM" w:date="2022-02-21T22:33:00Z">
        <w:r w:rsidR="004E04B7" w:rsidDel="00B33292">
          <w:rPr>
            <w:rFonts w:ascii="Arial" w:hAnsi="Arial" w:cs="Arial"/>
            <w:b/>
            <w:bCs/>
            <w:sz w:val="22"/>
            <w:szCs w:val="22"/>
          </w:rPr>
          <w:delText>RAN3</w:delText>
        </w:r>
        <w:r w:rsidR="00F42CF4" w:rsidDel="00B33292">
          <w:rPr>
            <w:rFonts w:ascii="Arial" w:hAnsi="Arial" w:cs="Arial"/>
            <w:b/>
            <w:bCs/>
            <w:sz w:val="22"/>
            <w:szCs w:val="22"/>
          </w:rPr>
          <w:delText xml:space="preserve">, </w:delText>
        </w:r>
      </w:del>
      <w:r w:rsidR="00F42CF4">
        <w:rPr>
          <w:rFonts w:ascii="Arial" w:hAnsi="Arial" w:cs="Arial"/>
          <w:b/>
          <w:bCs/>
          <w:sz w:val="22"/>
          <w:szCs w:val="22"/>
        </w:rPr>
        <w:t>CT1</w:t>
      </w:r>
      <w:r w:rsidR="004F3FF4">
        <w:rPr>
          <w:rFonts w:ascii="Arial" w:hAnsi="Arial" w:cs="Arial"/>
          <w:b/>
          <w:bCs/>
          <w:sz w:val="22"/>
          <w:szCs w:val="22"/>
        </w:rPr>
        <w:t>, SA3</w:t>
      </w:r>
      <w:ins w:id="18" w:author="Thales" w:date="2022-02-22T15:52:00Z">
        <w:r w:rsidR="00B80883">
          <w:rPr>
            <w:rFonts w:ascii="Arial" w:hAnsi="Arial" w:cs="Arial"/>
            <w:b/>
            <w:bCs/>
            <w:sz w:val="22"/>
            <w:szCs w:val="22"/>
          </w:rPr>
          <w:t>, SA3-LI</w:t>
        </w:r>
      </w:ins>
    </w:p>
    <w:bookmarkEnd w:id="15"/>
    <w:bookmarkEnd w:id="16"/>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7B794499"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its coarse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 </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3B6E92B8" w:rsidR="002F114D" w:rsidRDefault="004F3FF4" w:rsidP="005845DE">
      <w:pPr>
        <w:rPr>
          <w:ins w:id="19" w:author="Thales" w:date="2022-02-22T15:53:00Z"/>
          <w:rFonts w:ascii="Arial" w:hAnsi="Arial" w:cs="Arial"/>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w:t>
      </w:r>
      <w:ins w:id="20" w:author="Pudney, Chris, Vodafone" w:date="2022-02-21T11:28:00Z">
        <w:del w:id="21" w:author="QCOM" w:date="2022-02-21T22:23:00Z">
          <w:r w:rsidR="001A7F8F" w:rsidDel="004B3BB3">
            <w:rPr>
              <w:rFonts w:ascii="Arial" w:hAnsi="Arial" w:cs="Arial"/>
            </w:rPr>
            <w:delText xml:space="preserve"> and perform </w:delText>
          </w:r>
          <w:r w:rsidR="00E80ABB" w:rsidDel="004B3BB3">
            <w:rPr>
              <w:rFonts w:ascii="Arial" w:hAnsi="Arial" w:cs="Arial"/>
            </w:rPr>
            <w:delText xml:space="preserve">other tasks such as </w:delText>
          </w:r>
        </w:del>
      </w:ins>
      <w:ins w:id="22" w:author="Pudney, Chris, Vodafone" w:date="2022-02-21T11:29:00Z">
        <w:del w:id="23" w:author="QCOM" w:date="2022-02-21T22:23:00Z">
          <w:r w:rsidR="00E80ABB" w:rsidDel="004B3BB3">
            <w:rPr>
              <w:rFonts w:ascii="Arial" w:hAnsi="Arial" w:cs="Arial"/>
            </w:rPr>
            <w:delText>determining whether the UE is allowed in that area</w:delText>
          </w:r>
        </w:del>
      </w:ins>
      <w:r>
        <w:rPr>
          <w:rFonts w:ascii="Arial" w:hAnsi="Arial" w:cs="Arial"/>
        </w:rPr>
        <w:t xml:space="preserve">. </w:t>
      </w:r>
      <w:r w:rsidR="00E61219">
        <w:rPr>
          <w:rFonts w:ascii="Arial" w:hAnsi="Arial" w:cs="Arial"/>
        </w:rPr>
        <w:t xml:space="preserve">However, this is not </w:t>
      </w:r>
      <w:ins w:id="24" w:author="Pudney, Chris, Vodafone" w:date="2022-02-21T11:29:00Z">
        <w:r w:rsidR="00E80ABB">
          <w:rPr>
            <w:rFonts w:ascii="Arial" w:hAnsi="Arial" w:cs="Arial"/>
          </w:rPr>
          <w:t xml:space="preserve">absolutely </w:t>
        </w:r>
      </w:ins>
      <w:r w:rsidR="00E61219">
        <w:rPr>
          <w:rFonts w:ascii="Arial" w:hAnsi="Arial" w:cs="Arial"/>
        </w:rPr>
        <w:t xml:space="preserve">essential since an AMF could be </w:t>
      </w:r>
      <w:ins w:id="25" w:author="Pudney, Chris, Vodafone" w:date="2022-02-21T11:29:00Z">
        <w:r w:rsidR="007E5E17">
          <w:rPr>
            <w:rFonts w:ascii="Arial" w:hAnsi="Arial" w:cs="Arial"/>
          </w:rPr>
          <w:t>redesigned</w:t>
        </w:r>
      </w:ins>
      <w:del w:id="26" w:author="Pudney, Chris, Vodafone" w:date="2022-02-21T11:29:00Z">
        <w:r w:rsidR="00E61219" w:rsidDel="007E5E17">
          <w:rPr>
            <w:rFonts w:ascii="Arial" w:hAnsi="Arial" w:cs="Arial"/>
          </w:rPr>
          <w:delText>implemented</w:delText>
        </w:r>
      </w:del>
      <w:r w:rsidR="00E61219">
        <w:rPr>
          <w:rFonts w:ascii="Arial" w:hAnsi="Arial" w:cs="Arial"/>
        </w:rPr>
        <w:t xml:space="preserve"> to assign an updated Registration Area at a later time after UE location information (e.g. CGI, TAI) was provided in a later NGAP message</w:t>
      </w:r>
      <w:ins w:id="27" w:author="Pudney, Chris, Vodafone" w:date="2022-02-21T11:30:00Z">
        <w:r w:rsidR="00DC0AC8">
          <w:rPr>
            <w:rFonts w:ascii="Arial" w:hAnsi="Arial" w:cs="Arial"/>
          </w:rPr>
          <w:t xml:space="preserve"> after the security procedures </w:t>
        </w:r>
        <w:r w:rsidR="00C81177">
          <w:rPr>
            <w:rFonts w:ascii="Arial" w:hAnsi="Arial" w:cs="Arial"/>
          </w:rPr>
          <w:t xml:space="preserve">with the UE </w:t>
        </w:r>
        <w:r w:rsidR="00DC0AC8">
          <w:rPr>
            <w:rFonts w:ascii="Arial" w:hAnsi="Arial" w:cs="Arial"/>
          </w:rPr>
          <w:t>have been completed</w:t>
        </w:r>
      </w:ins>
      <w:r w:rsidR="00E61219">
        <w:rPr>
          <w:rFonts w:ascii="Arial" w:hAnsi="Arial" w:cs="Arial"/>
        </w:rPr>
        <w:t xml:space="preserv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w:t>
      </w:r>
      <w:r w:rsidR="005845DE">
        <w:rPr>
          <w:rFonts w:ascii="Arial" w:hAnsi="Arial" w:cs="Arial"/>
        </w:rPr>
        <w:lastRenderedPageBreak/>
        <w:t xml:space="preserve">Area to a UE, and could later update the Registration Area after being provided with the TAI in which the UE is geographically located if this indicates that some TACs being broadcast are either more or less suitable in the Registration Area. </w:t>
      </w:r>
      <w:r w:rsidR="0085077C">
        <w:rPr>
          <w:rFonts w:ascii="Arial" w:hAnsi="Arial" w:cs="Arial"/>
        </w:rPr>
        <w:t>Similarly, when initial access was associated with establishing an emergency services call</w:t>
      </w:r>
      <w:del w:id="28" w:author="Pudney, Chris, Vodafone" w:date="2022-02-21T11:31:00Z">
        <w:r w:rsidR="0085077C" w:rsidDel="00B80B18">
          <w:rPr>
            <w:rFonts w:ascii="Arial" w:hAnsi="Arial" w:cs="Arial"/>
          </w:rPr>
          <w:delText>s</w:delText>
        </w:r>
      </w:del>
      <w:r w:rsidR="0085077C">
        <w:rPr>
          <w:rFonts w:ascii="Arial" w:hAnsi="Arial" w:cs="Arial"/>
        </w:rPr>
        <w:t xml:space="preserve">,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could be used to support routing and location of the emergency services call</w:t>
      </w:r>
      <w:del w:id="29" w:author="Pudney, Chris, Vodafone" w:date="2022-02-21T11:31:00Z">
        <w:r w:rsidR="0085077C" w:rsidDel="00B80B18">
          <w:rPr>
            <w:rFonts w:ascii="Arial" w:hAnsi="Arial" w:cs="Arial"/>
          </w:rPr>
          <w:delText xml:space="preserve"> without any degradation</w:delText>
        </w:r>
      </w:del>
      <w:r w:rsidR="0085077C">
        <w:rPr>
          <w:rFonts w:ascii="Arial" w:hAnsi="Arial" w:cs="Arial"/>
        </w:rPr>
        <w:t xml:space="preserve">. </w:t>
      </w:r>
      <w:r w:rsidR="00E61219">
        <w:rPr>
          <w:rFonts w:ascii="Arial" w:hAnsi="Arial" w:cs="Arial"/>
        </w:rPr>
        <w:t>SA2 would th</w:t>
      </w:r>
      <w:r w:rsidR="005845DE">
        <w:rPr>
          <w:rFonts w:ascii="Arial" w:hAnsi="Arial" w:cs="Arial"/>
        </w:rPr>
        <w:t>u</w:t>
      </w:r>
      <w:r w:rsidR="00E61219">
        <w:rPr>
          <w:rFonts w:ascii="Arial" w:hAnsi="Arial" w:cs="Arial"/>
        </w:rPr>
        <w:t>s say</w:t>
      </w:r>
      <w:ins w:id="30" w:author="Pudney, Chris, Vodafone" w:date="2022-02-21T11:32:00Z">
        <w:del w:id="31" w:author="QCOM" w:date="2022-02-21T22:27:00Z">
          <w:r w:rsidR="00032917" w:rsidDel="004B3BB3">
            <w:rPr>
              <w:rFonts w:ascii="Arial" w:hAnsi="Arial" w:cs="Arial"/>
            </w:rPr>
            <w:delText>.</w:delText>
          </w:r>
        </w:del>
      </w:ins>
      <w:r w:rsidR="00E61219">
        <w:rPr>
          <w:rFonts w:ascii="Arial" w:hAnsi="Arial" w:cs="Arial"/>
        </w:rPr>
        <w:t xml:space="preserve"> that the lack of </w:t>
      </w:r>
      <w:ins w:id="32" w:author="QCOM" w:date="2022-02-21T22:26:00Z">
        <w:r w:rsidR="004B3BB3">
          <w:rPr>
            <w:rFonts w:ascii="Arial" w:hAnsi="Arial" w:cs="Arial"/>
          </w:rPr>
          <w:t xml:space="preserve">accurate </w:t>
        </w:r>
      </w:ins>
      <w:r w:rsidR="00E61219">
        <w:rPr>
          <w:rFonts w:ascii="Arial" w:hAnsi="Arial" w:cs="Arial"/>
        </w:rPr>
        <w:t xml:space="preserve">location information for initial access is acceptable in Release 17 </w:t>
      </w:r>
      <w:ins w:id="33" w:author="QCOM" w:date="2022-02-21T22:26:00Z">
        <w:r w:rsidR="004B3BB3">
          <w:rPr>
            <w:rFonts w:ascii="Arial" w:hAnsi="Arial" w:cs="Arial"/>
          </w:rPr>
          <w:t xml:space="preserve">and </w:t>
        </w:r>
      </w:ins>
      <w:ins w:id="34" w:author="Pudney, Chris, Vodafone" w:date="2022-02-21T11:32:00Z">
        <w:r w:rsidR="004B3BB3">
          <w:rPr>
            <w:rFonts w:ascii="Arial" w:hAnsi="Arial" w:cs="Arial"/>
          </w:rPr>
          <w:t xml:space="preserve">that the RAN should </w:t>
        </w:r>
      </w:ins>
      <w:ins w:id="35" w:author="QCOM" w:date="2022-02-21T22:27:00Z">
        <w:r w:rsidR="004B3BB3">
          <w:rPr>
            <w:rFonts w:ascii="Arial" w:hAnsi="Arial" w:cs="Arial"/>
          </w:rPr>
          <w:t xml:space="preserve">then </w:t>
        </w:r>
      </w:ins>
      <w:ins w:id="36" w:author="Pudney, Chris, Vodafone" w:date="2022-02-21T11:32:00Z">
        <w:r w:rsidR="004B3BB3">
          <w:rPr>
            <w:rFonts w:ascii="Arial" w:hAnsi="Arial" w:cs="Arial"/>
          </w:rPr>
          <w:t>provide its best estimate of the UE location in the NGAP Initial UE Message</w:t>
        </w:r>
      </w:ins>
      <w:del w:id="37" w:author="QCOM" w:date="2022-02-21T22:29:00Z">
        <w:r w:rsidR="004B3BB3" w:rsidDel="004B3BB3">
          <w:rPr>
            <w:rFonts w:ascii="Arial" w:hAnsi="Arial" w:cs="Arial"/>
          </w:rPr>
          <w:delText xml:space="preserve"> </w:delText>
        </w:r>
      </w:del>
      <w:del w:id="38" w:author="Pudney, Chris, Vodafone" w:date="2022-02-21T11:32:00Z">
        <w:r w:rsidR="00E61219" w:rsidDel="005F718F">
          <w:rPr>
            <w:rFonts w:ascii="Arial" w:hAnsi="Arial" w:cs="Arial"/>
          </w:rPr>
          <w:delText>but encourages RAN2 to work on supporting location information for initial access in a later Release</w:delText>
        </w:r>
      </w:del>
      <w:r w:rsidR="00E61219">
        <w:rPr>
          <w:rFonts w:ascii="Arial" w:hAnsi="Arial" w:cs="Arial"/>
        </w:rPr>
        <w:t>.</w:t>
      </w:r>
    </w:p>
    <w:p w14:paraId="1BFF5EB5" w14:textId="2E63B28F" w:rsidR="00B80883" w:rsidRDefault="00B80883" w:rsidP="005845DE">
      <w:pPr>
        <w:rPr>
          <w:ins w:id="39" w:author="Thales" w:date="2022-02-21T10:25:00Z"/>
          <w:rFonts w:ascii="Arial" w:hAnsi="Arial" w:cs="Arial"/>
        </w:rPr>
      </w:pPr>
      <w:ins w:id="40" w:author="Thales" w:date="2022-02-22T15:53:00Z">
        <w:r>
          <w:rPr>
            <w:rFonts w:ascii="Arial" w:hAnsi="Arial" w:cs="Arial"/>
          </w:rPr>
          <w:t xml:space="preserve">SA2 encourages RAN2 to work on supporting </w:t>
        </w:r>
      </w:ins>
      <w:ins w:id="41" w:author="Thales" w:date="2022-02-22T15:54:00Z">
        <w:r>
          <w:rPr>
            <w:rFonts w:ascii="Arial" w:hAnsi="Arial" w:cs="Arial"/>
          </w:rPr>
          <w:t xml:space="preserve">accurate </w:t>
        </w:r>
      </w:ins>
      <w:ins w:id="42" w:author="Thales" w:date="2022-02-22T15:53:00Z">
        <w:r>
          <w:rPr>
            <w:rFonts w:ascii="Arial" w:hAnsi="Arial" w:cs="Arial"/>
          </w:rPr>
          <w:t xml:space="preserve">location information </w:t>
        </w:r>
      </w:ins>
      <w:ins w:id="43" w:author="Thales" w:date="2022-02-22T15:54:00Z">
        <w:r>
          <w:rPr>
            <w:rFonts w:ascii="Arial" w:hAnsi="Arial" w:cs="Arial"/>
          </w:rPr>
          <w:t>for initial access in a later release, to optimize call set up time</w:t>
        </w:r>
      </w:ins>
      <w:ins w:id="44" w:author="Thales" w:date="2022-02-22T15:55:00Z">
        <w:r>
          <w:rPr>
            <w:rFonts w:ascii="Arial" w:hAnsi="Arial" w:cs="Arial"/>
          </w:rPr>
          <w:t xml:space="preserve">. </w:t>
        </w:r>
      </w:ins>
      <w:bookmarkStart w:id="45" w:name="_GoBack"/>
      <w:bookmarkEnd w:id="45"/>
    </w:p>
    <w:p w14:paraId="67C8692E" w14:textId="75BEC7B8" w:rsidR="00BD3A1B" w:rsidRPr="004B3BB3" w:rsidRDefault="00BD3A1B" w:rsidP="005845DE">
      <w:pPr>
        <w:rPr>
          <w:rFonts w:ascii="Arial" w:eastAsia="SimSun" w:hAnsi="Arial" w:cs="Arial"/>
          <w:lang w:eastAsia="ko-KR"/>
          <w:rPrChange w:id="46" w:author="QCOM" w:date="2022-02-21T22:28:00Z">
            <w:rPr>
              <w:rFonts w:ascii="Arial" w:eastAsia="SimSun" w:hAnsi="Arial" w:cs="Arial"/>
              <w:color w:val="0000CC"/>
              <w:lang w:eastAsia="ko-KR"/>
            </w:rPr>
          </w:rPrChange>
        </w:rPr>
      </w:pPr>
      <w:ins w:id="47" w:author="Thales" w:date="2022-02-21T10:25:00Z">
        <w:r w:rsidRPr="00BD3A1B">
          <w:rPr>
            <w:rFonts w:ascii="Arial" w:hAnsi="Arial" w:cs="Arial"/>
          </w:rPr>
          <w:t xml:space="preserve">In addition </w:t>
        </w:r>
      </w:ins>
      <w:ins w:id="48" w:author="Thales" w:date="2022-02-21T10:26:00Z">
        <w:r w:rsidRPr="00BD3A1B">
          <w:rPr>
            <w:rFonts w:ascii="Arial" w:hAnsi="Arial" w:cs="Arial"/>
          </w:rPr>
          <w:t xml:space="preserve">SA2 </w:t>
        </w:r>
      </w:ins>
      <w:ins w:id="49" w:author="Thales" w:date="2022-02-21T10:33:00Z">
        <w:r w:rsidR="00FF2BEE">
          <w:rPr>
            <w:rFonts w:ascii="Arial" w:hAnsi="Arial" w:cs="Arial"/>
          </w:rPr>
          <w:t>informs</w:t>
        </w:r>
      </w:ins>
      <w:ins w:id="50" w:author="Thales" w:date="2022-02-21T10:26:00Z">
        <w:r w:rsidRPr="00BD3A1B">
          <w:rPr>
            <w:rFonts w:ascii="Arial" w:hAnsi="Arial" w:cs="Arial"/>
          </w:rPr>
          <w:t xml:space="preserve"> RAN2 and </w:t>
        </w:r>
        <w:r w:rsidRPr="004B3BB3">
          <w:rPr>
            <w:rFonts w:ascii="Arial" w:hAnsi="Arial" w:cs="Arial"/>
          </w:rPr>
          <w:t xml:space="preserve">RAN3 that </w:t>
        </w:r>
        <w:r w:rsidRPr="004B3BB3">
          <w:rPr>
            <w:rFonts w:ascii="Arial" w:hAnsi="Arial" w:cs="Arial"/>
            <w:lang w:val="en-US" w:eastAsia="zh-CN"/>
            <w:rPrChange w:id="51" w:author="QCOM" w:date="2022-02-21T22:28:00Z">
              <w:rPr>
                <w:rFonts w:ascii="Arial" w:hAnsi="Arial" w:cs="Arial"/>
                <w:color w:val="1F497D"/>
                <w:lang w:val="en-US" w:eastAsia="zh-CN"/>
              </w:rPr>
            </w:rPrChange>
          </w:rPr>
          <w:t xml:space="preserve">SA2 has no plan to consider </w:t>
        </w:r>
      </w:ins>
      <w:ins w:id="52" w:author="Thales" w:date="2022-02-21T10:27:00Z">
        <w:r w:rsidRPr="004B3BB3">
          <w:rPr>
            <w:rFonts w:ascii="Arial" w:hAnsi="Arial" w:cs="Arial"/>
            <w:lang w:val="en-US" w:eastAsia="zh-CN"/>
            <w:rPrChange w:id="53" w:author="QCOM" w:date="2022-02-21T22:28:00Z">
              <w:rPr>
                <w:rFonts w:ascii="Arial" w:hAnsi="Arial" w:cs="Arial"/>
                <w:color w:val="1F497D"/>
                <w:lang w:val="en-US" w:eastAsia="zh-CN"/>
              </w:rPr>
            </w:rPrChange>
          </w:rPr>
          <w:t>any</w:t>
        </w:r>
      </w:ins>
      <w:ins w:id="54" w:author="Thales" w:date="2022-02-21T10:26:00Z">
        <w:r w:rsidRPr="004B3BB3">
          <w:rPr>
            <w:rFonts w:ascii="Arial" w:hAnsi="Arial" w:cs="Arial"/>
            <w:lang w:val="en-US" w:eastAsia="zh-CN"/>
            <w:rPrChange w:id="55" w:author="QCOM" w:date="2022-02-21T22:28:00Z">
              <w:rPr>
                <w:rFonts w:ascii="Arial" w:hAnsi="Arial" w:cs="Arial"/>
                <w:color w:val="1F497D"/>
                <w:lang w:val="en-US" w:eastAsia="zh-CN"/>
              </w:rPr>
            </w:rPrChange>
          </w:rPr>
          <w:t xml:space="preserve"> way </w:t>
        </w:r>
      </w:ins>
      <w:ins w:id="56" w:author="Thales" w:date="2022-02-21T10:30:00Z">
        <w:r w:rsidRPr="004B3BB3">
          <w:rPr>
            <w:rFonts w:ascii="Arial" w:hAnsi="Arial" w:cs="Arial"/>
            <w:lang w:val="en-US" w:eastAsia="zh-CN"/>
            <w:rPrChange w:id="57" w:author="QCOM" w:date="2022-02-21T22:28:00Z">
              <w:rPr>
                <w:rFonts w:ascii="Arial" w:hAnsi="Arial" w:cs="Arial"/>
                <w:color w:val="1F497D"/>
                <w:lang w:val="en-US" w:eastAsia="zh-CN"/>
              </w:rPr>
            </w:rPrChange>
          </w:rPr>
          <w:t>for</w:t>
        </w:r>
      </w:ins>
      <w:ins w:id="58" w:author="Thales" w:date="2022-02-21T10:26:00Z">
        <w:r w:rsidRPr="004B3BB3">
          <w:rPr>
            <w:rFonts w:ascii="Arial" w:hAnsi="Arial" w:cs="Arial"/>
            <w:lang w:val="en-US" w:eastAsia="zh-CN"/>
            <w:rPrChange w:id="59" w:author="QCOM" w:date="2022-02-21T22:28:00Z">
              <w:rPr>
                <w:rFonts w:ascii="Arial" w:hAnsi="Arial" w:cs="Arial"/>
                <w:color w:val="1F497D"/>
                <w:lang w:val="en-US" w:eastAsia="zh-CN"/>
              </w:rPr>
            </w:rPrChange>
          </w:rPr>
          <w:t xml:space="preserve"> providing the </w:t>
        </w:r>
      </w:ins>
      <w:ins w:id="60" w:author="Thales" w:date="2022-02-21T10:30:00Z">
        <w:r w:rsidR="00FF2BEE" w:rsidRPr="004B3BB3">
          <w:rPr>
            <w:rFonts w:ascii="Arial" w:hAnsi="Arial" w:cs="Arial"/>
            <w:lang w:val="en-US" w:eastAsia="zh-CN"/>
            <w:rPrChange w:id="61" w:author="QCOM" w:date="2022-02-21T22:28:00Z">
              <w:rPr>
                <w:rFonts w:ascii="Arial" w:hAnsi="Arial" w:cs="Arial"/>
                <w:color w:val="1F497D"/>
                <w:lang w:val="en-US" w:eastAsia="zh-CN"/>
              </w:rPr>
            </w:rPrChange>
          </w:rPr>
          <w:t xml:space="preserve">LMF/LCS UE </w:t>
        </w:r>
      </w:ins>
      <w:ins w:id="62" w:author="Thales" w:date="2022-02-21T10:26:00Z">
        <w:r w:rsidRPr="004B3BB3">
          <w:rPr>
            <w:rFonts w:ascii="Arial" w:hAnsi="Arial" w:cs="Arial"/>
            <w:lang w:val="en-US" w:eastAsia="zh-CN"/>
            <w:rPrChange w:id="63" w:author="QCOM" w:date="2022-02-21T22:28:00Z">
              <w:rPr>
                <w:rFonts w:ascii="Arial" w:hAnsi="Arial" w:cs="Arial"/>
                <w:color w:val="1F497D"/>
                <w:lang w:val="en-US" w:eastAsia="zh-CN"/>
              </w:rPr>
            </w:rPrChange>
          </w:rPr>
          <w:t>location info</w:t>
        </w:r>
      </w:ins>
      <w:ins w:id="64" w:author="Thales" w:date="2022-02-21T10:34:00Z">
        <w:r w:rsidR="00FF2BEE" w:rsidRPr="004B3BB3">
          <w:rPr>
            <w:rFonts w:ascii="Arial" w:hAnsi="Arial" w:cs="Arial"/>
            <w:lang w:val="en-US" w:eastAsia="zh-CN"/>
            <w:rPrChange w:id="65" w:author="QCOM" w:date="2022-02-21T22:28:00Z">
              <w:rPr>
                <w:rFonts w:ascii="Arial" w:hAnsi="Arial" w:cs="Arial"/>
                <w:color w:val="1F497D"/>
                <w:lang w:val="en-US" w:eastAsia="zh-CN"/>
              </w:rPr>
            </w:rPrChange>
          </w:rPr>
          <w:t xml:space="preserve"> obtained by AMF</w:t>
        </w:r>
      </w:ins>
      <w:ins w:id="66" w:author="Thales" w:date="2022-02-21T10:26:00Z">
        <w:r w:rsidRPr="004B3BB3">
          <w:rPr>
            <w:rFonts w:ascii="Arial" w:hAnsi="Arial" w:cs="Arial"/>
            <w:lang w:val="en-US" w:eastAsia="zh-CN"/>
            <w:rPrChange w:id="67" w:author="QCOM" w:date="2022-02-21T22:28:00Z">
              <w:rPr>
                <w:rFonts w:ascii="Arial" w:hAnsi="Arial" w:cs="Arial"/>
                <w:color w:val="1F497D"/>
                <w:lang w:val="en-US" w:eastAsia="zh-CN"/>
              </w:rPr>
            </w:rPrChange>
          </w:rPr>
          <w:t xml:space="preserve"> back to RAN</w:t>
        </w:r>
      </w:ins>
      <w:ins w:id="68" w:author="Thales" w:date="2022-02-21T10:29:00Z">
        <w:r w:rsidRPr="004B3BB3">
          <w:rPr>
            <w:rFonts w:ascii="Arial" w:hAnsi="Arial" w:cs="Arial"/>
            <w:lang w:val="en-US" w:eastAsia="zh-CN"/>
            <w:rPrChange w:id="69" w:author="QCOM" w:date="2022-02-21T22:28:00Z">
              <w:rPr>
                <w:rFonts w:ascii="Arial" w:hAnsi="Arial" w:cs="Arial"/>
                <w:color w:val="1F497D"/>
                <w:lang w:val="en-US" w:eastAsia="zh-CN"/>
              </w:rPr>
            </w:rPrChange>
          </w:rPr>
          <w:t>. SA2 hypothesis is that the NG-RAN receives a location from the UE after AS security is established, maps that location to a CGI and then sends the CGI as part of the ULI to the AMF</w:t>
        </w:r>
      </w:ins>
      <w:ins w:id="70" w:author="Thales" w:date="2022-02-21T10:31:00Z">
        <w:r w:rsidR="00FF2BEE" w:rsidRPr="004B3BB3">
          <w:rPr>
            <w:rFonts w:ascii="Arial" w:hAnsi="Arial" w:cs="Arial"/>
            <w:lang w:val="en-US" w:eastAsia="zh-CN"/>
            <w:rPrChange w:id="71" w:author="QCOM" w:date="2022-02-21T22:28:00Z">
              <w:rPr>
                <w:rFonts w:ascii="Arial" w:hAnsi="Arial" w:cs="Arial"/>
                <w:color w:val="1F497D"/>
                <w:lang w:val="en-US" w:eastAsia="zh-CN"/>
              </w:rPr>
            </w:rPrChange>
          </w:rPr>
          <w:t>.</w:t>
        </w:r>
      </w:ins>
    </w:p>
    <w:p w14:paraId="0F3C6682" w14:textId="77777777" w:rsidR="00B97703" w:rsidRDefault="002F1940" w:rsidP="000F6242">
      <w:pPr>
        <w:pStyle w:val="Heading1"/>
      </w:pPr>
      <w:r>
        <w:t>2</w:t>
      </w:r>
      <w:r>
        <w:tab/>
      </w:r>
      <w:r w:rsidR="000F6242">
        <w:t>Actions</w:t>
      </w:r>
    </w:p>
    <w:p w14:paraId="1B3536B6" w14:textId="48A8527E"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ins w:id="72" w:author="QCOM" w:date="2022-02-21T22:30:00Z">
        <w:r w:rsidR="004B3BB3">
          <w:rPr>
            <w:rFonts w:ascii="Arial" w:hAnsi="Arial" w:cs="Arial"/>
            <w:b/>
          </w:rPr>
          <w:t>, RAN3</w:t>
        </w:r>
      </w:ins>
    </w:p>
    <w:p w14:paraId="58BD02F3" w14:textId="796AB554"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w:t>
      </w:r>
      <w:ins w:id="73" w:author="QCOM" w:date="2022-02-21T22:30:00Z">
        <w:r w:rsidR="004B3BB3">
          <w:rPr>
            <w:rFonts w:ascii="Arial" w:hAnsi="Arial" w:cs="Arial"/>
          </w:rPr>
          <w:t xml:space="preserve">and RAN3 </w:t>
        </w:r>
      </w:ins>
      <w:r w:rsidR="00891008" w:rsidRPr="00B6219D">
        <w:rPr>
          <w:rFonts w:ascii="Arial" w:hAnsi="Arial" w:cs="Arial"/>
        </w:rPr>
        <w:t>t</w:t>
      </w:r>
      <w:r w:rsidR="001227E9" w:rsidRPr="00B6219D">
        <w:rPr>
          <w:rFonts w:ascii="Arial" w:hAnsi="Arial" w:cs="Arial"/>
        </w:rPr>
        <w:t>o</w:t>
      </w:r>
      <w:r w:rsidR="00891008" w:rsidRPr="00B6219D">
        <w:rPr>
          <w:rFonts w:ascii="Arial" w:hAnsi="Arial" w:cs="Arial"/>
        </w:rPr>
        <w:t xml:space="preserve"> take the above answer</w:t>
      </w:r>
      <w:ins w:id="74" w:author="QCOM" w:date="2022-02-21T22:30:00Z">
        <w:r w:rsidR="004B3BB3">
          <w:rPr>
            <w:rFonts w:ascii="Arial" w:hAnsi="Arial" w:cs="Arial"/>
          </w:rPr>
          <w:t>s</w:t>
        </w:r>
      </w:ins>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w:t>
      </w:r>
      <w:ins w:id="75" w:author="QCOM" w:date="2022-02-21T22:30:00Z">
        <w:r w:rsidR="004B3BB3">
          <w:rPr>
            <w:rFonts w:ascii="Arial" w:hAnsi="Arial" w:cs="Arial"/>
          </w:rPr>
          <w:t xml:space="preserve">and how </w:t>
        </w:r>
      </w:ins>
      <w:r w:rsidR="00E61219">
        <w:rPr>
          <w:rFonts w:ascii="Arial" w:hAnsi="Arial" w:cs="Arial"/>
        </w:rPr>
        <w:t xml:space="preserve">to support </w:t>
      </w:r>
      <w:r w:rsidR="00E61219" w:rsidRPr="00E61219">
        <w:rPr>
          <w:rFonts w:ascii="Arial" w:hAnsi="Arial" w:cs="Arial"/>
        </w:rPr>
        <w:t xml:space="preserve">UE </w:t>
      </w:r>
      <w:ins w:id="76" w:author="QCOM" w:date="2022-02-21T22:32:00Z">
        <w:r w:rsidR="004B3BB3">
          <w:rPr>
            <w:rFonts w:ascii="Arial" w:hAnsi="Arial" w:cs="Arial"/>
          </w:rPr>
          <w:t xml:space="preserve">location </w:t>
        </w:r>
      </w:ins>
      <w:r w:rsidR="00E61219" w:rsidRPr="00E61219">
        <w:rPr>
          <w:rFonts w:ascii="Arial" w:hAnsi="Arial" w:cs="Arial"/>
        </w:rPr>
        <w:t>report</w:t>
      </w:r>
      <w:r w:rsidR="00E61219">
        <w:rPr>
          <w:rFonts w:ascii="Arial" w:hAnsi="Arial" w:cs="Arial"/>
        </w:rPr>
        <w:t>ing</w:t>
      </w:r>
      <w:del w:id="77" w:author="QCOM" w:date="2022-02-21T22:32:00Z">
        <w:r w:rsidR="00E61219" w:rsidRPr="00E61219" w:rsidDel="004B3BB3">
          <w:rPr>
            <w:rFonts w:ascii="Arial" w:hAnsi="Arial" w:cs="Arial"/>
          </w:rPr>
          <w:delText xml:space="preserve"> </w:delText>
        </w:r>
        <w:r w:rsidR="00E61219" w:rsidDel="004B3BB3">
          <w:rPr>
            <w:rFonts w:ascii="Arial" w:hAnsi="Arial" w:cs="Arial"/>
          </w:rPr>
          <w:delText>o</w:delText>
        </w:r>
      </w:del>
      <w:del w:id="78" w:author="QCOM" w:date="2022-02-21T22:31:00Z">
        <w:r w:rsidR="00E61219" w:rsidDel="004B3BB3">
          <w:rPr>
            <w:rFonts w:ascii="Arial" w:hAnsi="Arial" w:cs="Arial"/>
          </w:rPr>
          <w:delText>f</w:delText>
        </w:r>
        <w:r w:rsidR="00E61219" w:rsidRPr="00E61219" w:rsidDel="004B3BB3">
          <w:rPr>
            <w:rFonts w:ascii="Arial" w:hAnsi="Arial" w:cs="Arial"/>
          </w:rPr>
          <w:delText xml:space="preserve"> coarse GNSS coordinates</w:delText>
        </w:r>
      </w:del>
      <w:r w:rsidR="00E61219" w:rsidRPr="00E61219">
        <w:rPr>
          <w:rFonts w:ascii="Arial" w:hAnsi="Arial" w:cs="Arial"/>
        </w:rPr>
        <w:t xml:space="preserve">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6CC83" w14:textId="77777777" w:rsidR="00763C2C" w:rsidRDefault="00763C2C">
      <w:pPr>
        <w:spacing w:after="0"/>
      </w:pPr>
      <w:r>
        <w:separator/>
      </w:r>
    </w:p>
  </w:endnote>
  <w:endnote w:type="continuationSeparator" w:id="0">
    <w:p w14:paraId="306DB095" w14:textId="77777777" w:rsidR="00763C2C" w:rsidRDefault="00763C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26779" w14:textId="77777777" w:rsidR="00763C2C" w:rsidRDefault="00763C2C">
      <w:pPr>
        <w:spacing w:after="0"/>
      </w:pPr>
      <w:r>
        <w:separator/>
      </w:r>
    </w:p>
  </w:footnote>
  <w:footnote w:type="continuationSeparator" w:id="0">
    <w:p w14:paraId="2774D114" w14:textId="77777777" w:rsidR="00763C2C" w:rsidRDefault="00763C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QCOM">
    <w15:presenceInfo w15:providerId="None" w15:userId="QCOM"/>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7"/>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522"/>
    <w:rsid w:val="00017F23"/>
    <w:rsid w:val="00032917"/>
    <w:rsid w:val="00035613"/>
    <w:rsid w:val="00057ED9"/>
    <w:rsid w:val="00074C74"/>
    <w:rsid w:val="000869CE"/>
    <w:rsid w:val="00093662"/>
    <w:rsid w:val="000A0D88"/>
    <w:rsid w:val="000D4915"/>
    <w:rsid w:val="000F55C1"/>
    <w:rsid w:val="000F6242"/>
    <w:rsid w:val="001227E9"/>
    <w:rsid w:val="00132CD5"/>
    <w:rsid w:val="00151FE2"/>
    <w:rsid w:val="00152161"/>
    <w:rsid w:val="00164C7C"/>
    <w:rsid w:val="001947B9"/>
    <w:rsid w:val="001A33AF"/>
    <w:rsid w:val="001A7F8F"/>
    <w:rsid w:val="00200375"/>
    <w:rsid w:val="00217F62"/>
    <w:rsid w:val="00237158"/>
    <w:rsid w:val="00266A8F"/>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60C61"/>
    <w:rsid w:val="00475911"/>
    <w:rsid w:val="00496DBC"/>
    <w:rsid w:val="004B3BB3"/>
    <w:rsid w:val="004C6502"/>
    <w:rsid w:val="004E04B7"/>
    <w:rsid w:val="004E3939"/>
    <w:rsid w:val="004F3FF4"/>
    <w:rsid w:val="00504CA4"/>
    <w:rsid w:val="0051149D"/>
    <w:rsid w:val="005467A1"/>
    <w:rsid w:val="005600F8"/>
    <w:rsid w:val="005845DE"/>
    <w:rsid w:val="005C296C"/>
    <w:rsid w:val="005D10A3"/>
    <w:rsid w:val="005D50E4"/>
    <w:rsid w:val="005F718F"/>
    <w:rsid w:val="00627FE8"/>
    <w:rsid w:val="00630168"/>
    <w:rsid w:val="00683992"/>
    <w:rsid w:val="006D6E01"/>
    <w:rsid w:val="00713C97"/>
    <w:rsid w:val="00743406"/>
    <w:rsid w:val="007500F7"/>
    <w:rsid w:val="00755FA3"/>
    <w:rsid w:val="007577BA"/>
    <w:rsid w:val="00763C2C"/>
    <w:rsid w:val="007708F7"/>
    <w:rsid w:val="007D5141"/>
    <w:rsid w:val="007E3E71"/>
    <w:rsid w:val="007E5E17"/>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AF6FF7"/>
    <w:rsid w:val="00B05BFF"/>
    <w:rsid w:val="00B33292"/>
    <w:rsid w:val="00B335B8"/>
    <w:rsid w:val="00B356FB"/>
    <w:rsid w:val="00B6219D"/>
    <w:rsid w:val="00B62A25"/>
    <w:rsid w:val="00B70E95"/>
    <w:rsid w:val="00B80883"/>
    <w:rsid w:val="00B80B18"/>
    <w:rsid w:val="00B832F9"/>
    <w:rsid w:val="00B97703"/>
    <w:rsid w:val="00BC7F8F"/>
    <w:rsid w:val="00BD3A1B"/>
    <w:rsid w:val="00BD4D5E"/>
    <w:rsid w:val="00C01721"/>
    <w:rsid w:val="00C25781"/>
    <w:rsid w:val="00C65F2F"/>
    <w:rsid w:val="00C81177"/>
    <w:rsid w:val="00CE255C"/>
    <w:rsid w:val="00CF6087"/>
    <w:rsid w:val="00D32D4E"/>
    <w:rsid w:val="00D40F13"/>
    <w:rsid w:val="00D66E50"/>
    <w:rsid w:val="00D727FA"/>
    <w:rsid w:val="00DA1CC6"/>
    <w:rsid w:val="00DA59A9"/>
    <w:rsid w:val="00DB79DD"/>
    <w:rsid w:val="00DB7A7C"/>
    <w:rsid w:val="00DC0AC8"/>
    <w:rsid w:val="00DE6A80"/>
    <w:rsid w:val="00E05313"/>
    <w:rsid w:val="00E253DB"/>
    <w:rsid w:val="00E31893"/>
    <w:rsid w:val="00E54B0F"/>
    <w:rsid w:val="00E56B5A"/>
    <w:rsid w:val="00E61219"/>
    <w:rsid w:val="00E77DAB"/>
    <w:rsid w:val="00E80ABB"/>
    <w:rsid w:val="00E9006B"/>
    <w:rsid w:val="00ED5B6E"/>
    <w:rsid w:val="00EF48B4"/>
    <w:rsid w:val="00F07126"/>
    <w:rsid w:val="00F337A3"/>
    <w:rsid w:val="00F3617F"/>
    <w:rsid w:val="00F363C3"/>
    <w:rsid w:val="00F42CF4"/>
    <w:rsid w:val="00F5472D"/>
    <w:rsid w:val="00F60617"/>
    <w:rsid w:val="00FA3C09"/>
    <w:rsid w:val="00FA48A3"/>
    <w:rsid w:val="00FC76ED"/>
    <w:rsid w:val="00FD537E"/>
    <w:rsid w:val="00FF1D0A"/>
    <w:rsid w:val="00FF2B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3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708</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Thales</cp:lastModifiedBy>
  <cp:revision>13</cp:revision>
  <cp:lastPrinted>2002-04-23T07:10:00Z</cp:lastPrinted>
  <dcterms:created xsi:type="dcterms:W3CDTF">2022-02-21T11:28:00Z</dcterms:created>
  <dcterms:modified xsi:type="dcterms:W3CDTF">2022-02-22T14:56:00Z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2022-02-21T11:27:18Z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7e7d7d49-cf58-429d-ad92-ef67995c9a45</vt:lpwstr>
  </property>
  <property fmtid="{D5CDD505-2E9C-101B-9397-08002B2CF9AE}" pid="10" name="MSIP_Label_17da11e7-ad83-4459-98c6-12a88e2eac78_ContentBits">
    <vt:lpwstr>0</vt:lpwstr>
  </property>
</Properties>
</file>